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center"/>
        <w:rPr>
          <w:b/>
          <w:sz w:val="36"/>
          <w:szCs w:val="36"/>
        </w:rPr>
      </w:pPr>
      <w:bookmarkStart w:id="0" w:name="_GoBack"/>
      <w:bookmarkEnd w:id="0"/>
      <w:r w:rsidRPr="00890880">
        <w:rPr>
          <w:b/>
          <w:sz w:val="36"/>
          <w:szCs w:val="36"/>
        </w:rPr>
        <w:t>Кормление щенков в подсосный период</w:t>
      </w:r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</w:pPr>
      <w:r w:rsidRPr="00890880">
        <w:t>Щенки рождаются слепыми (глаза их закрыты) и глухими (с закрытыми слуховыми проходами). Раскрываются они постепенно глаза с восьмого дня рождения, а ушные проходы — с пятого. Полностью раскрываются глаза и ушные проходы к 14–15-му дню жизни щенков. Однако и после раскрытия глаз щенки в первые дни способны различать лишь яркие движущиеся предметы и постепенно становятся полностью зрячими. Рождаются щенки со слабо выраженной способностью к терморегуляции.</w:t>
      </w:r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</w:pPr>
      <w:r w:rsidRPr="00890880">
        <w:t>Таким образом, щенки после рождения беспомощны и их нормальное существование в начальный период жизни целиком зависит от матери. Они не способны самостоятельно опорожняться от мочи и кала и делают это только с помощью матери, которая лижет и массирует их, активизируя сокращение соответствующих мышц.</w:t>
      </w:r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</w:pPr>
      <w:r w:rsidRPr="00890880">
        <w:t>В то же время они сразу после рождения обладают врожденной способностью определения по запаху матери места ее нахождения, продвижения к ней, нахождения и сосания сосков. Это позволяет малышам удовлетворять две жизненно важные потребности — в пище и тепле. Основными внутренними раздражителями у щенка являются голод и холод. При голоде он ползет и находит сосок, чтобы насытиться молоком, при холоде ползет к матери или другим щенкам — источникам тепла. Если это ему вскоре не удается, то он скулит, и мать мордой подталкивает щенка к себе, а если он отполз далеко, то она хватает его пастью за загривок и приносит на место.</w:t>
      </w:r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</w:pPr>
      <w:r w:rsidRPr="00890880">
        <w:t>У сук, как правило, имеется восемь сосков, из которых задние самые молочные.</w:t>
      </w:r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</w:pPr>
      <w:r w:rsidRPr="00890880">
        <w:t>Более сильные щенки, особенно в больших пометах и при недостаточной молочности сук, активно противодействуют другим щенкам, отстраняя их от матери. Поэтому необходимо периодически подкладывать менее сильных и недостаточно развитых щенков к задним соскам и следить, чтобы все щенки получали достаточное количество молока. Наибольшее внимание этому следует уделять в первые две-три недели жизни щенков, когда прикорм щенков в большинстве случаев еще не производится.</w:t>
      </w:r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</w:pPr>
      <w:r w:rsidRPr="00890880">
        <w:t>Ползают новорожденные щенки первоначально только с помощью передних лап, которые в этот период у них более развиты. Задние лапы прогибаются и волокутся, почти не участвуя в передвижении. Малоопытных собаководов нередко это обстоятельно беспокоит, вызывая подозрение, что задние лапы щенков парализованы. Однако, как правило, оснований для тревоги не имеется. Постепенно задние лапы окрепнут и будут активно участвовать в передвижении щенка. Если же этого не происходит, то нужно обратиться за помощью к ветеринарному врачу.</w:t>
      </w:r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</w:pPr>
      <w:r w:rsidRPr="00890880">
        <w:t>С первых дней жизни щенки подают матери звуковые сигналы, в которых она прекрасно разбирается и на которые соответствующим образом реагирует. Если щенки голодны, они скулят, испытывая боль, причиняемую матерью от неосторожных перемещений, а также от скопившихся мочи и кала и невозможности освободиться от них, они тявкают и лают. При сильной боли щенки громко лают и движутся вперед. В случае если поворачиваясь сука придавит щенка, он визжит, и она немедленно его освобождает.</w:t>
      </w:r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</w:pPr>
      <w:r w:rsidRPr="00890880">
        <w:t>Собаководы должны разбираться в звуковых сигналах, подаваемых щенками, и если мать на них не реагирует, что бывает крайне редко, то немедленно оказать им помощь. Чаще всего необходимость в такой помощи возникает при наличии сук-кормилиц с большой массой тела (московская сторожевая, кавказская овчарка и др.), которые нередко придавливают своих щенков.</w:t>
      </w:r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</w:pPr>
      <w:r w:rsidRPr="00890880">
        <w:t>В первые две-три недели жизни щенков основную заботу о них проявляет их мать и, повинуясь материнским инстинктам, она заботится старательно, преданно, самоотверженно и умело. Ощенившаяся сука постоянно облизывает щенков, вылизывает их мочу, поедает их кал, что является естественным и нормальным в этот период. Полагают, что поедание кала стимулирует выработку молока. Когда щенков переводят на кормления коровьим молоком, мясом и др., сука прекращает поедание кала от щенков, что способствует сокращению, а затем и прекращению выработки у нее молока.</w:t>
      </w:r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</w:pPr>
      <w:r w:rsidRPr="00890880">
        <w:lastRenderedPageBreak/>
        <w:t xml:space="preserve">Следовательно, в первые две-три недели после </w:t>
      </w:r>
      <w:proofErr w:type="spellStart"/>
      <w:r w:rsidRPr="00890880">
        <w:t>ощенения</w:t>
      </w:r>
      <w:proofErr w:type="spellEnd"/>
      <w:r w:rsidRPr="00890880">
        <w:t xml:space="preserve"> владельцу в основном следует заботиться об ощенившейся суке, ее нормальном содержании, своевременном и полноценном кормлении с расчетом не только поддержания ее жизни и работоспособности по уходу за щенками, но и для выработки молока для щенков. Возле суки постоянно должна находиться питьевая вода, животное следует регулярно чистить, выгуливать.</w:t>
      </w:r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1" w:author="Unknown"/>
        </w:rPr>
      </w:pPr>
      <w:ins w:id="2" w:author="Unknown">
        <w:r w:rsidRPr="00890880">
          <w:t>Рост и развитие щенков в подсосный период зависит от молочности суки и от того, насколько у нее развит и проявляется материнский инстинкт. Молочность суки и материнский инстинкт зависят от наследственных задатков, а также от условий содержания и качества кормления. Полноценное своевременное кормление, хороший уход, благоприятные условия размещения способствуют высокой молочности и активному проявлению материнского инстинкта, а значит, и нормальному росту и развитию щенков.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3" w:author="Unknown"/>
        </w:rPr>
      </w:pPr>
      <w:ins w:id="4" w:author="Unknown">
        <w:r w:rsidRPr="00890880">
          <w:t>Кормление щенков, обеспечение их растущих организмов всеми необходимыми пищевыми компонентами, в том числе белками, жирами, углеводами, минеральными веществами и витаминами, в первые две-три недели жизни обеспечиваются за счет материнского молока, очень богатого по своему составу (табл. 1).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5" w:author="Unknown"/>
        </w:rPr>
      </w:pPr>
      <w:ins w:id="6" w:author="Unknown">
        <w:r w:rsidRPr="00890880">
          <w:rPr>
            <w:rStyle w:val="a4"/>
          </w:rPr>
          <w:t>Таблица 1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7" w:author="Unknown"/>
        </w:rPr>
      </w:pPr>
      <w:r w:rsidRPr="00890880">
        <w:rPr>
          <w:noProof/>
        </w:rPr>
        <w:drawing>
          <wp:inline distT="0" distB="0" distL="0" distR="0" wp14:anchorId="24649D42" wp14:editId="42F1A0AD">
            <wp:extent cx="3362325" cy="1209675"/>
            <wp:effectExtent l="0" t="0" r="9525" b="9525"/>
            <wp:docPr id="1" name="Рисунок 1" descr="https://www.ok-t.ru/studopediaru/baza9/458788838283.files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ok-t.ru/studopediaru/baza9/458788838283.files/image00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8" w:author="Unknown"/>
        </w:rPr>
      </w:pPr>
      <w:ins w:id="9" w:author="Unknown">
        <w:r w:rsidRPr="00890880">
          <w:t>Если у суки достаточно молока, большую часть суток щенки спят. Ежедневный прирост у щенков массы тела и спокойное поведение свидетельствует о том, что молока им хватает. Если же щенки ведут себя беспокойно (больше обычного ползают, скулят, перебирая соски, часто прерывают акт сосания) и у них замедляется суточный прирост массы тела, значит, молока им не хватает. Очень важно своевременно установить, когда щенком молока становится недостаточно и начать их прикорм. При этом следует иметь в виду, что как запоздалый, так и преждевременный прикорм одинаково недопустимы. Запоздалый прикорм щенков вызовет задержку их роста, преждевременный же приведет к сокращению суточного потребления щенками материнского молока и вслед за этим к уменьшению выработки этого молока. По своему качественному составу никакой прикорм не может сравниться с молоком сук и поэтому необходимо максимально продлить кормление щенков материнским молоком. Это обстоятельство оправдывает запрет федерациями служебного собаководства некоторых западноевропейских стран оставлять у ощенившихся сук более шести щенков. Эти федерации сознательно идут на ограничение ежегодного поголовья щенков в целях более продолжительного полноценного питания оставленных щенков и создания благоприятных условий для их роста и развития.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10" w:author="Unknown"/>
        </w:rPr>
      </w:pPr>
      <w:ins w:id="11" w:author="Unknown">
        <w:r w:rsidRPr="00890880">
          <w:t>Есть суки высокомолочные, способные нормально прокормить семь — восемь и более щенков, но это все же не правильно, а редкое исключение. К тому же и для таких сук выкармливание большого количества щенков не проходит бесследно. При больших пометах организм кормящих вынужден отдавать на выработку молока свои внутренние резервы, что неблагоприятно сказывается на его состоянии.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12" w:author="Unknown"/>
        </w:rPr>
      </w:pPr>
      <w:ins w:id="13" w:author="Unknown">
        <w:r w:rsidRPr="00890880">
          <w:t xml:space="preserve">Как выявить высокомолочных сук, способных без ущерба для своего организма выкармливать семь — восемь и более щенков? В этом нам поможет ежедневное определение массы тела подсосных щенков и наблюдение за их поведением. Если щенки пометов из </w:t>
        </w:r>
        <w:proofErr w:type="spellStart"/>
        <w:r w:rsidRPr="00890880">
          <w:t>щести</w:t>
        </w:r>
        <w:proofErr w:type="spellEnd"/>
        <w:r w:rsidRPr="00890880">
          <w:t xml:space="preserve">-семи голов до трехнедельного возраста не нуждаются в прикорме, что подтверждалось спокойным их поведением и ежедневным приростом массы тела, то это </w:t>
        </w:r>
        <w:r w:rsidRPr="00890880">
          <w:lastRenderedPageBreak/>
          <w:t xml:space="preserve">верный показательно высокой молочности их матери. У такой суки при последующем </w:t>
        </w:r>
        <w:proofErr w:type="spellStart"/>
        <w:r w:rsidRPr="00890880">
          <w:t>щенении</w:t>
        </w:r>
        <w:proofErr w:type="spellEnd"/>
        <w:r w:rsidRPr="00890880">
          <w:t xml:space="preserve"> можно оставить против обычного на два-три щенка больше. Но все же более восьми щенков даже у высокомолочных сук оставлять мы не рекомендуем.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14" w:author="Unknown"/>
        </w:rPr>
      </w:pPr>
      <w:ins w:id="15" w:author="Unknown">
        <w:r w:rsidRPr="00890880">
          <w:t>Объективным показателем необходимости начала прикорма щенков являются результаты ежедневного определения их массы тела и наблюдения за их поведением. Резкое сокращение в течение двух-трех дней среднесуточного прироста массы тела и беспокойное поведение щенков (скулят, много ползают и перебирают соски) служат сигналом о необходимости прикорма. Обычно это наступает при пометах из пяти-шести щенков и достаточной молочности суки по достижении щенками трехнедельного возраста или на два-три дня раньше, а при большей численности щенков (семь — восемь) и недостаточной молочности суки — в начале третьей недели жизни щенков или на два-три дня раньше.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16" w:author="Unknown"/>
        </w:rPr>
      </w:pPr>
      <w:ins w:id="17" w:author="Unknown">
        <w:r w:rsidRPr="00890880">
          <w:t>Высокомолочные суки способны прокормить щенков и старше трехнедельного возраста, но откладывать их прикорм не рекомендуется. По сложившейся в клубах служебного собаководства и во многих ведомственных питомниках практике отъем щенков от матерей в большинстве случаев производится по достижении ими 30–40-дневного возраста и к этому времени их следует отучить от молока матери. Кроме того, длительное кормление щенков одним молоком матери может привести кормящую суку к большому исхуданию и общей слабости.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18" w:author="Unknown"/>
        </w:rPr>
      </w:pPr>
      <w:ins w:id="19" w:author="Unknown">
        <w:r w:rsidRPr="00890880">
          <w:t>Прикорм щенков производится теплым (палец слегка ощупает тепло) коровьим молоком с добавлением куриного яйца (в первые два дня прикорма на один стакан молока одно яйцо, в дальнейшем на 300–400 г молока одной яйцо). Яйцо добавляется для обогащения молока белками, минеральными веществами и другими жизненно важными кормовыми компонентами. Кормят щенков из обычной соски, надетой на бутылку. При скармливании пищевой смеси для щенка создаются условия, приближенные к условиям питания материнским молоком. Для этого щенка поддерживают ладонью под грудь так, чтобы он мог перебирать (месить) передними лапами, а задними лапами на что-либо опираться, как при сосании молока из материнского соска (рис. 1).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20" w:author="Unknown"/>
        </w:rPr>
      </w:pPr>
      <w:ins w:id="21" w:author="Unknown">
        <w:r w:rsidRPr="00890880">
          <w:t>Для прикорма могут также применяться детские молочные смеси («Здоровье» и др.). Но они так же, как и коровье молоко, в сравнении с молоком собак содержат меньше белков, жиров и минеральных веществ. К тому же они стоят дороже коровьего молока и их не всегда можно приобрести.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22" w:author="Unknown"/>
        </w:rPr>
      </w:pPr>
      <w:ins w:id="23" w:author="Unknown">
        <w:r w:rsidRPr="00890880">
          <w:t>Щенков прикармливают в первый день два раза и постепенно увеличивают до четырех раз в день. Начинают скармливать коровье молоко с куриным яйцом со 100 г в день и к месячному возрасту доводят до 400 г в день (в том числе и молоко, используемое для приготовления молочной каши).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24" w:author="Unknown"/>
        </w:rPr>
      </w:pPr>
      <w:ins w:id="25" w:author="Unknown">
        <w:r w:rsidRPr="00890880">
          <w:t>Начиная с 23-дневного возраста щенков, а при недостаточности у суки молока на два-три дня раньше, приступают к кормлению молочными полужидкими кашами из овсяных хлопьев, овсянки, гречневого продела, а при их отсутствии из манки. Крупы перед варкой каши пропускают через мясорубку. Кормят молочными кашами начиная с двух раз в день, постепенно переходя на трех-четырехразовое кормление.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26" w:author="Unknown"/>
        </w:rPr>
      </w:pPr>
      <w:ins w:id="27" w:author="Unknown">
        <w:r w:rsidRPr="00890880">
          <w:t>С трехнедельного возраста щенков кормят из небольших, но достаточно глубоких и устойчивых глиняных мисочек, чтобы они не могли их опрокидывать и лазить в них лапами. Каждая кормушка выделяется на одного-двух щенков. Щенки быстро привыкают есть корм из мисочек. Достаточно их мордочку несколько раз окунуть в молоко или молочную кашу (рис. 3).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28" w:author="Unknown"/>
        </w:rPr>
      </w:pPr>
      <w:ins w:id="29" w:author="Unknown">
        <w:r w:rsidRPr="00890880">
          <w:t>Рекомендуем выработать у щенков условный рефлекс на звуковой сигнал (хлопки рукой по полу возле кормушек, свисток и др.) перед началом кормления. Через несколько дней по этому сигналу щенки будут прибегать к кормушкам.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30" w:author="Unknown"/>
        </w:rPr>
      </w:pPr>
      <w:ins w:id="31" w:author="Unknown">
        <w:r w:rsidRPr="00890880">
          <w:t xml:space="preserve">Через два дня после начала кормления молочной кашей начинают давать щенкам нежирный мясной фарш, а еще через два-три дня — мелко нарезанное свежее сырое мясо </w:t>
        </w:r>
        <w:r w:rsidRPr="00890880">
          <w:lastRenderedPageBreak/>
          <w:t>(говядина, конина), начиная с 35–40 г в день и к месячному возрасту доводят эту порцию до 100 г в день. Сырое мясо скармливается один раз в день (вся дневная норма).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32" w:author="Unknown"/>
        </w:rPr>
      </w:pPr>
      <w:ins w:id="33" w:author="Unknown">
        <w:r w:rsidRPr="00890880">
          <w:t>В некоторых клубах служебного собаководства рекомендуют более раннюю, начиная с двухнедельного возраста, подкормку щенков свежим сырым нежирным мясом, пропущенным через мясорубку или в виде мелкой скобленки. Начинают давать такое мясо зенкам с руки в форме горошины по 10–15 г в день, а затем в виде обычной подкормки, доводя ее к месячному возрасту до 100 г в день.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34" w:author="Unknown"/>
        </w:rPr>
      </w:pPr>
      <w:ins w:id="35" w:author="Unknown">
        <w:r w:rsidRPr="00890880">
          <w:t>С 25-го дня жизни щенков начинают кормить два раза в день овощным супом на мясном бульоне с проваренными овсяными хлопьями, или дробленой овсяной крупой, или гречневым проделом с добавлением мелко нарезанного варенного мяса. По мере роста щенков размер кусочков вареного мяса увеличивается.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36" w:author="Unknown"/>
        </w:rPr>
      </w:pPr>
      <w:ins w:id="37" w:author="Unknown">
        <w:r w:rsidRPr="00890880">
          <w:t>В качестве витаминной добавки с двух-трехнедельного возраста щенками скармливают рыбий жир: по две-три капли сначала и по 15–20 капель в день к месячному возрасту. С месячного возраста в качестве витаминной добавки в суп кладут щепотку мелко нарезанных сырых овощей (морковь, салат, капуста).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38" w:author="Unknown"/>
        </w:rPr>
      </w:pPr>
      <w:ins w:id="39" w:author="Unknown">
        <w:r w:rsidRPr="00890880">
          <w:t xml:space="preserve">Начиная с 25-дневного возраста щенкам необходимы минеральные добавки для нормального роста костей и предохранения от рахита. Для этого используют глицерофосфат кальция, </w:t>
        </w:r>
        <w:proofErr w:type="gramStart"/>
        <w:r w:rsidRPr="00890880">
          <w:t>фосфорно-кислый</w:t>
        </w:r>
        <w:proofErr w:type="gramEnd"/>
        <w:r w:rsidRPr="00890880">
          <w:t xml:space="preserve"> кальций, костную муку. Мелко истолченную из них смесь в равном соотношении начинают добавлять с кончика ножа в суп, постепенно увеличивая норму добавки. Подросшим щенкам после их отъема от матерей глицерофосфат кальция и </w:t>
        </w:r>
        <w:proofErr w:type="gramStart"/>
        <w:r w:rsidRPr="00890880">
          <w:t>фосфорно-кислый</w:t>
        </w:r>
        <w:proofErr w:type="gramEnd"/>
        <w:r w:rsidRPr="00890880">
          <w:t xml:space="preserve"> кальций обычно скармливают таблетками с рук.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40" w:author="Unknown"/>
        </w:rPr>
      </w:pPr>
      <w:ins w:id="41" w:author="Unknown">
        <w:r w:rsidRPr="00890880">
          <w:t>Прикармливать щенков нужно через равные промежутки времени три-четыре раза в день с чередованием видом корма, например: первый прикорм супом на мясном бульоне из круп и овощей, с добавлением мелко нарезанного варенного мяса; второй — молочной кашей; третий — сырым мясом; четвертый — молоком.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42" w:author="Unknown"/>
        </w:rPr>
      </w:pPr>
      <w:ins w:id="43" w:author="Unknown">
        <w:r w:rsidRPr="00890880">
          <w:t>Нередко встречаются щенки, которые в первые дни неохотно едят сырое мясо. В таком случае сырое мясо небольшими порциями (по 10–15 г и более) дается перед началом каждого прикорма другими видами корма.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44" w:author="Unknown"/>
        </w:rPr>
      </w:pPr>
      <w:ins w:id="45" w:author="Unknown">
        <w:r w:rsidRPr="00890880">
          <w:t>С трехнедельного возраста щенков обеспечивают питьевой водой. Ее выставляют в глиняных глазурованных мисках три-четыре раза в день. Распространенное среди собаководов-любителей мнение о том, что щенкам воду заменяет молоко, ошибочное.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46" w:author="Unknown"/>
        </w:rPr>
      </w:pPr>
      <w:ins w:id="47" w:author="Unknown">
        <w:r w:rsidRPr="00890880">
          <w:t>Если у ощенившейся суки нет молока, то можно попытаться подложить щенков для выкармливания к суке-кормилице. Перед подкладыванием щенков суку-кормилицу уводят. Затем щенков неоднократно перекладывают между щенками суки-кормилицы, чтобы первые приобрели запах вторых и запах места из лежки, приводят суку-кормилицу и быстро подкладывают всех щенков к соскам. Если сука отличается злобностью, то первый раз к подложенным щенкам ее подводят в наморднике. После этого как щенки начнут сосать соски и сука успокоится, намордник с суки — кормилицы снимается и ей предоставляется возможность полизать щенков. При этом в первые минуты нужно удерживать суку за ошейник, и лишь убедившись, что она облизывает всех щенков, в том числе и подложенных, ошейник с поводком снимают.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48" w:author="Unknown"/>
        </w:rPr>
      </w:pPr>
      <w:ins w:id="49" w:author="Unknown">
        <w:r w:rsidRPr="00890880">
          <w:t>При первой же попытке наброситься на подложенных щенков суку немедленно уводят на 7–10 минут, после чего она в указанном выше порядке подводится к щенкам повторно. Увеличивающееся в ее вымени молоко и материнский инстинкт побуждают ее со второй-третьей попытки принять на выкармливание подкладываемых щенков, но делать это нужно осторожно до тех пор, пока вы не убедитесь, что она их приняла.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50" w:author="Unknown"/>
        </w:rPr>
      </w:pPr>
      <w:ins w:id="51" w:author="Unknown">
        <w:r w:rsidRPr="00890880">
          <w:t xml:space="preserve">Искусственное выкармливание щенков крайне сложно, отнимает много времени и далеко не всегда приводит к поставленной цели. Это объясняется практической невозможностью приготовления полноценной кормовой смеси взамен собачьего молока. Кроме того, что в нем на много больше, чем в коровьем, содержится белков, жиров и минеральных веществ, в собачьем молоке, особенно в первые дни после </w:t>
        </w:r>
        <w:proofErr w:type="spellStart"/>
        <w:r w:rsidRPr="00890880">
          <w:t>ощенения</w:t>
        </w:r>
        <w:proofErr w:type="spellEnd"/>
        <w:r w:rsidRPr="00890880">
          <w:t xml:space="preserve">, </w:t>
        </w:r>
        <w:r w:rsidRPr="00890880">
          <w:lastRenderedPageBreak/>
          <w:t>содержатся жизненно важные иммунные вещества, способные предохранять щенков от инфекционных болезней до тех пор, пока их организм не приобретет способность самостоятельно вырабатывать такие вещества.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52" w:author="Unknown"/>
        </w:rPr>
      </w:pPr>
      <w:ins w:id="53" w:author="Unknown">
        <w:r w:rsidRPr="00890880">
          <w:t xml:space="preserve">Если без материнского молока остались особо ценные щенки, то без полной гарантии на успех можно все же попытаться, имея возможности, использовать для выкармливания смесь из 800 г коровьего молока, 200 г свежих сливок, одного куриного желтка и 2 капель поливитаминов (масляный раствор). С.Н. </w:t>
        </w:r>
        <w:proofErr w:type="spellStart"/>
        <w:r w:rsidRPr="00890880">
          <w:t>Хохрин</w:t>
        </w:r>
        <w:proofErr w:type="spellEnd"/>
        <w:r w:rsidRPr="00890880">
          <w:t xml:space="preserve"> и М.В. Лаврова рекомендуют добавлять к 80 г молока, 20 г сливок и желтку 3 мл и 5-процентного раствора аскорбиновой кислоты, две капли масляного раствора витамина А, две капли масляного раствора витамина Д3 и 20 мл 40-процентного раствора глюкозы.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54" w:author="Unknown"/>
        </w:rPr>
      </w:pPr>
      <w:ins w:id="55" w:author="Unknown">
        <w:r w:rsidRPr="00890880">
          <w:t>Скармливают щенкам такую пищевую смесь сначала из бутылки при помощи соски, а с трехнедельного возраста из глиняных глазурованных мисочек.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56" w:author="Unknown"/>
        </w:rPr>
      </w:pPr>
      <w:ins w:id="57" w:author="Unknown">
        <w:r w:rsidRPr="00890880">
          <w:t xml:space="preserve">Чтобы щенки не переедали, С.Н. </w:t>
        </w:r>
        <w:proofErr w:type="spellStart"/>
        <w:r w:rsidRPr="00890880">
          <w:t>Хохрин</w:t>
        </w:r>
        <w:proofErr w:type="spellEnd"/>
        <w:r w:rsidRPr="00890880">
          <w:t xml:space="preserve"> и М.В. Лаврова рекомендуют строго нормировать суточный объем корма в зависимости от массы тела щенков, а именно: трех-шестидневного возраста — 15–20 % массы тела; семи-тринадцатидневного возраста — 22–25 % массы тела; 14–20-дневного возраста — 30–32 % массы тела; 21-дневного возраста и старше 32–40 % массы тела.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58" w:author="Unknown"/>
        </w:rPr>
      </w:pPr>
      <w:ins w:id="59" w:author="Unknown">
        <w:r w:rsidRPr="00890880">
          <w:t>Кормить щенков следует в первые пять — шесть дней через каждые два часа в течение суток (включая и ночное время).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60" w:author="Unknown"/>
        </w:rPr>
      </w:pPr>
      <w:ins w:id="61" w:author="Unknown">
        <w:r w:rsidRPr="00890880">
          <w:t>Затем число кормлений постепенно уменьшается.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62" w:author="Unknown"/>
        </w:rPr>
      </w:pPr>
      <w:ins w:id="63" w:author="Unknown">
        <w:r w:rsidRPr="00890880">
          <w:t xml:space="preserve">Чтобы искусственно вскармливаемые щенки не мерзли, используют грелки. Регулярно многократно массируют живот, что способствует освобождению щенков от мочи и кала. В целях профилактики заболеваний щенкам периодически производят инъекции </w:t>
        </w:r>
        <w:proofErr w:type="spellStart"/>
        <w:r w:rsidRPr="00890880">
          <w:t>гаммаглобулина</w:t>
        </w:r>
        <w:proofErr w:type="spellEnd"/>
        <w:r w:rsidRPr="00890880">
          <w:t>. Для поддержания чистоты щенков несколько аз в день протирают ватными тампонами, смоченными теплой водой, после чего вытирают сухими тампонами. Окружность анальных отверстий ежедневно смазывают борным вазелином.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64" w:author="Unknown"/>
        </w:rPr>
      </w:pPr>
      <w:ins w:id="65" w:author="Unknown">
        <w:r w:rsidRPr="00890880">
          <w:t>Очень важно иметь объективные данные о росте щенков в подсосный период. Для этого следует ежедневно, начиная со второго-третьего дня жизни и до отъема матери, определять их массу тела (взвешивать) и полученные данные записывать в журнал. После отъема т матери рекомендуется определять их массу тела два-три раза в месяц, в одно и то же время дня (рис. 4). Это позволит судить о динамике ежедневного прироста (массы тела) каждого щенка и помета (всех щенков) в целом, выявлять щенков и пометы с лучшим и худшим ростом.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66" w:author="Unknown"/>
        </w:rPr>
      </w:pPr>
      <w:ins w:id="67" w:author="Unknown">
        <w:r w:rsidRPr="00890880">
          <w:t>Полученные данные при сравнении их с имеющимися таблицами о возрастных средних показателях массы тела щенков породы норме дают возможность установить, нормален ли рост щенка и помета, или он отстает. В сочетании с наблюдениями за внешним видом и поведением щенков эти данные покажут, достаточно ли щенкам материнского молока, когда следует приступить к их прикорму, а в дальнейшем и о том, хватает ли щенкам прикорма.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68" w:author="Unknown"/>
        </w:rPr>
      </w:pPr>
      <w:ins w:id="69" w:author="Unknown">
        <w:r w:rsidRPr="00890880">
          <w:t>Данные о средней массе тела щенков разного возраста за ряд лет позволяет судить о росте и развитии пометов и отдельных щенков, полученных от разных сук, выявлять по этому показателю лучших, средних и худших сук, в том числе и сук высокомолочных, у которых можно оставлять для выкармливания большее число щенков.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70" w:author="Unknown"/>
        </w:rPr>
      </w:pPr>
      <w:ins w:id="71" w:author="Unknown">
        <w:r w:rsidRPr="00890880">
          <w:t xml:space="preserve">В связи с необходимостью определения массы щенков и наблюдения за их ростом и развитием возникает вопрос, как отличить одного щенка от другого. Для этого могут быть использованы пол, окрас, отметины щенка (белые и другого цвета пятна и полосы на голове, груди и других частях тела). Например, кобель рыжего окраса с белым пятном на груди, сука рыжего окраса с полосой на груди и др. Если этих отличительных признаков недостаточно, что наблюдается в больших пометах при одинаковом окрасе, то можно прибегнуть в мечению щенков. Наиболее простым, доступным и достаточно надежным мечением подсосных щенков является укорачивание у них когтей на передних лапах острыми ножницами на второй-третий день рождения. В отличие от срезания лишь </w:t>
        </w:r>
        <w:r w:rsidRPr="00890880">
          <w:lastRenderedPageBreak/>
          <w:t>кончиков когтей с целью предохранения от царапанья ими сосков матери, но так, чтобы не затронуть их чувствительную часть. Укорачивают лишь часть коготков в определенной системе. Приведем некоторые варианты такого мечения (табл. 2).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72" w:author="Unknown"/>
        </w:rPr>
      </w:pPr>
      <w:ins w:id="73" w:author="Unknown">
        <w:r w:rsidRPr="00890880">
          <w:t>На 14–15-й и 23–25-й день рождения щенков необходимо обрезать у них острыми ножницами на передних лапах кончики когтей. К этому времени они становятся очень острыми, и щенки сильно царапают ими соски. Поэтому кормящие суки во время кормления беспокоятся, не могут нормально отдавать свое молоко, а иногда от этого сокращается и его выработка. Своевременное обрезание у щенков кончиков когтей способствует достаточности кормления щенков молоком.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74" w:author="Unknown"/>
        </w:rPr>
      </w:pPr>
      <w:ins w:id="75" w:author="Unknown">
        <w:r w:rsidRPr="00890880">
          <w:rPr>
            <w:rStyle w:val="a4"/>
          </w:rPr>
          <w:t>Таблица 2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76" w:author="Unknown"/>
        </w:rPr>
      </w:pPr>
      <w:r w:rsidRPr="00890880">
        <w:rPr>
          <w:noProof/>
        </w:rPr>
        <w:drawing>
          <wp:inline distT="0" distB="0" distL="0" distR="0" wp14:anchorId="059ECB6F" wp14:editId="37EF0524">
            <wp:extent cx="2647950" cy="1676400"/>
            <wp:effectExtent l="0" t="0" r="0" b="0"/>
            <wp:docPr id="2" name="Рисунок 2" descr="https://www.ok-t.ru/studopediaru/baza9/458788838283.files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ok-t.ru/studopediaru/baza9/458788838283.files/image00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77" w:author="Unknown"/>
        </w:rPr>
      </w:pPr>
      <w:ins w:id="78" w:author="Unknown">
        <w:r w:rsidRPr="00890880">
          <w:t>Примечание: Если в помете кобельков и сучек более четырех, то у кобелька под N9 срезается задний и передний коготки на левой лапе и у сучки под N10 — задний и передний коготки на левой лапе и т. д.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79" w:author="Unknown"/>
        </w:rPr>
      </w:pPr>
      <w:ins w:id="80" w:author="Unknown">
        <w:r w:rsidRPr="00890880">
          <w:t>Отъем щенков от матерей производится не ранее, чем по достижении ими месячного возраста. К этому времени они должны быть приучены к кормлению коровьим молоком, молочной кашей, овощным супом с крупами на мясном бульоне, вареными и сырыми мясом, минеральными и витаминными добавками.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81" w:author="Unknown"/>
        </w:rPr>
      </w:pPr>
      <w:ins w:id="82" w:author="Unknown">
        <w:r w:rsidRPr="00890880">
          <w:t>Хотя количество молока у кормящих сук к 30-дневному возрасту щенков уменьшается, а в дальнейшем его становится все меньше, и сука с каждым днем все с большей неохотой подпускает щенков к соскам, не следует торопиться раздавать щенков до 40–45-дневного возраста. Воспитание щенков в коллективе под постоянной материнской заботой способствует их хорошему росту и развитию, выработки у них полезных для последующей жизни, дрессировки и работы навыков. Во время ежедневных продолжительных игр щенков-сверстников и подражания матери они хорошо развиваются и обучаются. Метод подражания действиям других, особенно более взрослых и опытных сородичей, играет огромную роль в жизни и развитии животных, особенно стайных, к которым относятся собаки.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83" w:author="Unknown"/>
        </w:rPr>
      </w:pPr>
      <w:ins w:id="84" w:author="Unknown">
        <w:r w:rsidRPr="00890880">
          <w:t>Начиная с трехнедельного возраста, когда щенки уже хорошо видят и слышат, они начинают периодически удаляться от матери и друг друга и знакомиться с прилегающим участком и ближайшими предметами. Если щенки с сукой до этого времени содержались в ящике-лежаке, то теперь необходимо их перевести на пол, на подстилку. При хорошей погоде следует выводить суку со щенками во двор в спокойное место. По мере роста щенков такие коллективные прогулки с матерью под наблюдением владельца должны постепенно удлиняться.</w:t>
        </w:r>
      </w:ins>
    </w:p>
    <w:p w:rsidR="00890880" w:rsidRPr="00890880" w:rsidRDefault="00890880" w:rsidP="00890880">
      <w:pPr>
        <w:pStyle w:val="a3"/>
        <w:spacing w:before="0" w:beforeAutospacing="0" w:after="0" w:afterAutospacing="0"/>
        <w:ind w:firstLine="709"/>
        <w:jc w:val="both"/>
        <w:rPr>
          <w:ins w:id="85" w:author="Unknown"/>
        </w:rPr>
      </w:pPr>
      <w:ins w:id="86" w:author="Unknown">
        <w:r w:rsidRPr="00890880">
          <w:t>Нельзя отнимать щенков от сук одновременно или даже в течение двух-трех дней. Нужно чтобы период отъем длился не менее семи — восьми дней и под сукой оставалось хотя бы два-три щенка. Особенно это важно, если отъем щенков производится с месячного их возраста, когда молоко еще не пропало. В противном случае молоко будет накапливаться в вымени и распирать соски, что сопровождается болезненными ощущениями у сук. Кроме того, даже при небольшой мастной травме может произойти воспаление вымени (мастит) со всеми вытекающими из этого неблагоприятными последствиями.</w:t>
        </w:r>
      </w:ins>
    </w:p>
    <w:p w:rsidR="001040F0" w:rsidRPr="00890880" w:rsidRDefault="00890880" w:rsidP="008908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880">
        <w:rPr>
          <w:rFonts w:ascii="Times New Roman" w:hAnsi="Times New Roman" w:cs="Times New Roman"/>
          <w:sz w:val="28"/>
          <w:szCs w:val="28"/>
          <w:highlight w:val="green"/>
        </w:rPr>
        <w:lastRenderedPageBreak/>
        <w:t>Д/З Составить рацион кормления суки в период кормления щенков, указать соотношение белков, жиров, углеводов. ( в зависимости от породы)</w:t>
      </w:r>
    </w:p>
    <w:sectPr w:rsidR="001040F0" w:rsidRPr="00890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D56"/>
    <w:rsid w:val="001040F0"/>
    <w:rsid w:val="004D6EBA"/>
    <w:rsid w:val="00890880"/>
    <w:rsid w:val="0090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22397-E57D-43A6-8F7A-F84B7BAE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9088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90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08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3235</Words>
  <Characters>18443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</dc:creator>
  <cp:keywords/>
  <dc:description/>
  <cp:lastModifiedBy>Alex</cp:lastModifiedBy>
  <cp:revision>2</cp:revision>
  <dcterms:created xsi:type="dcterms:W3CDTF">2020-05-17T18:40:00Z</dcterms:created>
  <dcterms:modified xsi:type="dcterms:W3CDTF">2020-05-17T18:40:00Z</dcterms:modified>
</cp:coreProperties>
</file>